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BE448D">
        <w:rPr>
          <w:rFonts w:cs="Arial"/>
          <w:sz w:val="24"/>
          <w:szCs w:val="24"/>
        </w:rPr>
        <w:t>05966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CF6074" w:rsidRDefault="00CF6074" w:rsidP="00B94312">
            <w:pPr>
              <w:pStyle w:val="CRCoverPage"/>
              <w:spacing w:after="0"/>
              <w:rPr>
                <w:b/>
                <w:noProof/>
              </w:rPr>
            </w:pPr>
            <w:r w:rsidRPr="00CF6074">
              <w:rPr>
                <w:b/>
                <w:noProof/>
                <w:sz w:val="28"/>
              </w:rPr>
              <w:t>1031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A13FD2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200A21" w:rsidP="00BA6BC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Wrong tolerance for NPUSCH format 1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A13FD2" w:rsidP="00B94312">
            <w:pPr>
              <w:pStyle w:val="CRCoverPage"/>
              <w:spacing w:after="0"/>
              <w:ind w:left="100"/>
              <w:rPr>
                <w:noProof/>
              </w:rPr>
            </w:pPr>
            <w:r w:rsidRPr="00FE42F2">
              <w:rPr>
                <w:noProof/>
              </w:rPr>
              <w:t>2017</w:t>
            </w:r>
            <w:r w:rsidR="00BA6BC8" w:rsidRPr="00FE42F2">
              <w:rPr>
                <w:noProof/>
              </w:rPr>
              <w:t>-0</w:t>
            </w:r>
            <w:r w:rsidR="00F826E2" w:rsidRPr="00FE42F2">
              <w:rPr>
                <w:noProof/>
              </w:rPr>
              <w:t>5</w:t>
            </w:r>
            <w:r w:rsidR="00BA6BC8" w:rsidRPr="00FE42F2">
              <w:rPr>
                <w:noProof/>
              </w:rPr>
              <w:t>-</w:t>
            </w:r>
            <w:r w:rsidR="00F826E2" w:rsidRPr="00FE42F2">
              <w:rPr>
                <w:noProof/>
              </w:rPr>
              <w:t>1</w:t>
            </w:r>
            <w:r w:rsidR="005E0E94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200A21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Certain SNR values have </w:t>
            </w:r>
            <w:r w:rsidR="00693B73">
              <w:rPr>
                <w:noProof/>
              </w:rPr>
              <w:t xml:space="preserve">been </w:t>
            </w:r>
            <w:r w:rsidR="009A3051">
              <w:rPr>
                <w:noProof/>
              </w:rPr>
              <w:t xml:space="preserve">set with </w:t>
            </w:r>
            <w:r>
              <w:rPr>
                <w:noProof/>
              </w:rPr>
              <w:t>wrong tolerances for NPU</w:t>
            </w:r>
            <w:r w:rsidR="00DB5341">
              <w:rPr>
                <w:noProof/>
              </w:rPr>
              <w:t>S</w:t>
            </w:r>
            <w:r>
              <w:rPr>
                <w:noProof/>
              </w:rPr>
              <w:t>CH format 1</w:t>
            </w:r>
            <w:r w:rsidR="009A3051">
              <w:rPr>
                <w:noProof/>
              </w:rPr>
              <w:t xml:space="preserve"> compared with TS36.104</w:t>
            </w:r>
            <w:r>
              <w:rPr>
                <w:noProof/>
              </w:rPr>
              <w:t>.</w:t>
            </w:r>
          </w:p>
          <w:p w:rsidR="00200A21" w:rsidRPr="00BA6BC8" w:rsidRDefault="00200A21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title for </w:t>
            </w:r>
            <w:r w:rsidRPr="00AB61FA">
              <w:rPr>
                <w:rFonts w:eastAsia="SimSun"/>
              </w:rPr>
              <w:t>Table 8.5.1.4.2-2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200A21" w:rsidP="00A13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 0.6 dB toelrance for all values.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200A21" w:rsidP="00A13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Tests criteria would be wrong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A13FD2" w:rsidRDefault="00DB5341" w:rsidP="00B94312">
            <w:pPr>
              <w:pStyle w:val="CRCoverPage"/>
              <w:spacing w:after="0"/>
              <w:ind w:left="100"/>
              <w:rPr>
                <w:noProof/>
              </w:rPr>
            </w:pPr>
            <w:r w:rsidRPr="00A13FD2">
              <w:rPr>
                <w:rFonts w:eastAsia="SimSun"/>
              </w:rPr>
              <w:t>8.5.1.4.2, 8.5.1.5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200A21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200A21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200A21" w:rsidRPr="00AB61FA" w:rsidRDefault="00200A21" w:rsidP="00200A21">
      <w:pPr>
        <w:pStyle w:val="Heading3"/>
        <w:numPr>
          <w:ilvl w:val="0"/>
          <w:numId w:val="0"/>
        </w:numPr>
        <w:ind w:left="720" w:hanging="720"/>
        <w:rPr>
          <w:rFonts w:eastAsia="SimSun"/>
        </w:rPr>
      </w:pPr>
      <w:bookmarkStart w:id="4" w:name="_Toc478503079"/>
      <w:r w:rsidRPr="00AB61FA">
        <w:rPr>
          <w:rFonts w:eastAsia="SimSun"/>
        </w:rPr>
        <w:t>8.5.1</w:t>
      </w:r>
      <w:r w:rsidRPr="00AB61FA">
        <w:rPr>
          <w:rFonts w:eastAsia="SimSun"/>
        </w:rPr>
        <w:tab/>
        <w:t xml:space="preserve">Performance requirements </w:t>
      </w:r>
      <w:r w:rsidRPr="00AB61FA">
        <w:rPr>
          <w:rFonts w:eastAsia="SimSun"/>
          <w:lang w:eastAsia="zh-CN"/>
        </w:rPr>
        <w:t>for NPUSCH format 1</w:t>
      </w:r>
      <w:bookmarkEnd w:id="4"/>
    </w:p>
    <w:p w:rsidR="00200A21" w:rsidRPr="00AB61FA" w:rsidRDefault="00200A21" w:rsidP="00200A2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eastAsia="SimSun"/>
          <w:sz w:val="24"/>
        </w:rPr>
      </w:pPr>
      <w:r w:rsidRPr="00AB61FA">
        <w:rPr>
          <w:rFonts w:eastAsia="SimSun"/>
          <w:sz w:val="24"/>
        </w:rPr>
        <w:t>8.5.1.1</w:t>
      </w:r>
      <w:r w:rsidRPr="00AB61FA">
        <w:rPr>
          <w:rFonts w:eastAsia="SimSun"/>
          <w:sz w:val="24"/>
        </w:rPr>
        <w:tab/>
        <w:t>Definition and applicability</w:t>
      </w:r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 xml:space="preserve">The performance requirement of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 xml:space="preserve">PUSCH </w:t>
      </w:r>
      <w:r w:rsidRPr="00AB61FA">
        <w:rPr>
          <w:rFonts w:eastAsia="SimSun"/>
          <w:lang w:eastAsia="zh-CN"/>
        </w:rPr>
        <w:t xml:space="preserve">format 1 </w:t>
      </w:r>
      <w:r w:rsidRPr="00AB61FA">
        <w:rPr>
          <w:rFonts w:eastAsia="SimSun"/>
        </w:rPr>
        <w:t>is determined by a minimum required throughput for a given SNR. The required throughput is expressed as a fraction of maximum throughput for the FRCs listed in Annex A. The performance requirements assume HARQ re-transmissions.</w:t>
      </w:r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 xml:space="preserve">The tests for </w:t>
      </w:r>
      <w:r w:rsidRPr="00AB61FA">
        <w:rPr>
          <w:rFonts w:eastAsia="SimSun"/>
          <w:lang w:eastAsia="zh-CN"/>
        </w:rPr>
        <w:t>3.75KHz subcarrier spacing</w:t>
      </w:r>
      <w:r w:rsidRPr="00AB61FA">
        <w:rPr>
          <w:rFonts w:eastAsia="SimSun"/>
        </w:rPr>
        <w:t xml:space="preserve"> are applicable to the base stations supporting </w:t>
      </w:r>
      <w:r w:rsidRPr="00AB61FA">
        <w:rPr>
          <w:rFonts w:eastAsia="SimSun"/>
          <w:lang w:eastAsia="zh-CN"/>
        </w:rPr>
        <w:t>3.75 kHz subcarrier spacing requirements</w:t>
      </w:r>
      <w:r w:rsidRPr="00AB61FA">
        <w:rPr>
          <w:rFonts w:eastAsia="SimSun"/>
        </w:rPr>
        <w:t xml:space="preserve">. The tests </w:t>
      </w:r>
      <w:r w:rsidRPr="00AB61FA">
        <w:rPr>
          <w:rFonts w:eastAsia="SimSun"/>
          <w:lang w:eastAsia="zh-CN"/>
        </w:rPr>
        <w:t>for single-subcarrier/multi-subcarrier of 15KHz subcarrier spacing</w:t>
      </w:r>
      <w:r w:rsidRPr="00AB61FA">
        <w:rPr>
          <w:rFonts w:eastAsia="SimSun"/>
        </w:rPr>
        <w:t xml:space="preserve"> are applicable to the base stations supporting </w:t>
      </w:r>
      <w:r w:rsidRPr="00AB61FA">
        <w:rPr>
          <w:rFonts w:eastAsia="SimSun"/>
          <w:lang w:eastAsia="zh-CN"/>
        </w:rPr>
        <w:t>the number of subcarriers of 15 kHz subcarrier spacing requirements</w:t>
      </w:r>
      <w:r w:rsidRPr="00AB61FA">
        <w:rPr>
          <w:rFonts w:eastAsia="SimSun"/>
        </w:rPr>
        <w:t>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5" w:name="_Toc478503080"/>
      <w:r w:rsidRPr="00AB61FA">
        <w:rPr>
          <w:rFonts w:eastAsia="SimSun"/>
        </w:rPr>
        <w:t>8.5.1.2</w:t>
      </w:r>
      <w:r w:rsidRPr="00AB61FA">
        <w:rPr>
          <w:rFonts w:eastAsia="SimSun"/>
        </w:rPr>
        <w:tab/>
        <w:t>Minimum Requirement</w:t>
      </w:r>
      <w:bookmarkEnd w:id="5"/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>The minimum requirement is in TS 36.104 [2] subclause 8.5.1.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6" w:name="_Toc478503081"/>
      <w:r w:rsidRPr="00AB61FA">
        <w:rPr>
          <w:rFonts w:eastAsia="SimSun"/>
        </w:rPr>
        <w:t>8.5.1.3</w:t>
      </w:r>
      <w:r w:rsidRPr="00AB61FA">
        <w:rPr>
          <w:rFonts w:eastAsia="SimSun"/>
        </w:rPr>
        <w:tab/>
        <w:t>Test Purpose</w:t>
      </w:r>
      <w:bookmarkEnd w:id="6"/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 xml:space="preserve">The test shall verify the receiver’s ability to achieve </w:t>
      </w:r>
      <w:r w:rsidRPr="00AB61FA">
        <w:rPr>
          <w:rFonts w:eastAsia="SimSun"/>
          <w:lang w:eastAsia="zh-CN"/>
        </w:rPr>
        <w:t xml:space="preserve">the </w:t>
      </w:r>
      <w:r w:rsidRPr="00AB61FA">
        <w:rPr>
          <w:rFonts w:eastAsia="SimSun"/>
        </w:rPr>
        <w:t>throughput under multipath fading propagation conditions for a given SNR.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7" w:name="_Toc478503082"/>
      <w:r w:rsidRPr="00AB61FA">
        <w:rPr>
          <w:rFonts w:eastAsia="SimSun"/>
        </w:rPr>
        <w:t>8.5.1.4</w:t>
      </w:r>
      <w:r w:rsidRPr="00AB61FA">
        <w:rPr>
          <w:rFonts w:eastAsia="SimSun"/>
        </w:rPr>
        <w:tab/>
        <w:t>Method of test</w:t>
      </w:r>
      <w:bookmarkEnd w:id="7"/>
    </w:p>
    <w:p w:rsidR="00200A21" w:rsidRPr="00AB61FA" w:rsidRDefault="00200A21" w:rsidP="00200A2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eastAsia="SimSun"/>
          <w:sz w:val="22"/>
        </w:rPr>
      </w:pPr>
      <w:r w:rsidRPr="00AB61FA">
        <w:rPr>
          <w:rFonts w:eastAsia="SimSun"/>
          <w:sz w:val="22"/>
        </w:rPr>
        <w:t>8.5.1.4.1</w:t>
      </w:r>
      <w:r w:rsidRPr="00AB61FA">
        <w:rPr>
          <w:rFonts w:eastAsia="SimSun"/>
          <w:sz w:val="22"/>
        </w:rPr>
        <w:tab/>
        <w:t>Initial Conditions</w:t>
      </w:r>
    </w:p>
    <w:p w:rsidR="00200A21" w:rsidRPr="00AB61FA" w:rsidRDefault="00200A21" w:rsidP="00200A21">
      <w:pPr>
        <w:rPr>
          <w:rFonts w:eastAsia="SimSun"/>
        </w:rPr>
      </w:pPr>
      <w:r w:rsidRPr="00AB61FA">
        <w:rPr>
          <w:rFonts w:eastAsia="SimSun"/>
        </w:rPr>
        <w:t>Test environment:</w:t>
      </w:r>
      <w:r w:rsidRPr="00AB61FA">
        <w:rPr>
          <w:rFonts w:eastAsia="SimSun"/>
        </w:rPr>
        <w:tab/>
        <w:t>Normal, see subclause D.2.</w:t>
      </w:r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>RF channels to be tested:</w:t>
      </w:r>
      <w:r w:rsidRPr="00AB61FA">
        <w:rPr>
          <w:rFonts w:eastAsia="SimSun"/>
        </w:rPr>
        <w:tab/>
        <w:t>M; see subclause 4.7.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1)</w:t>
      </w:r>
      <w:r w:rsidRPr="00AB61FA">
        <w:rPr>
          <w:rFonts w:eastAsia="SimSun"/>
        </w:rPr>
        <w:tab/>
        <w:t>Connect the BS tester generating the wanted signal, multipath fading simulators and AWGN generators to all BS antenna connectors for diversity reception via a combining network as shown in Annex I.3.2.</w:t>
      </w:r>
    </w:p>
    <w:p w:rsidR="00200A21" w:rsidRPr="00AB61FA" w:rsidRDefault="00200A21" w:rsidP="00200A2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eastAsia="SimSun"/>
          <w:sz w:val="22"/>
        </w:rPr>
      </w:pPr>
      <w:r w:rsidRPr="00AB61FA">
        <w:rPr>
          <w:rFonts w:eastAsia="SimSun"/>
          <w:sz w:val="22"/>
        </w:rPr>
        <w:t>8.5.1.4.2</w:t>
      </w:r>
      <w:r w:rsidRPr="00AB61FA">
        <w:rPr>
          <w:rFonts w:eastAsia="SimSun"/>
          <w:sz w:val="22"/>
        </w:rPr>
        <w:tab/>
        <w:t>Procedure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1)</w:t>
      </w:r>
      <w:r w:rsidRPr="00AB61FA">
        <w:rPr>
          <w:rFonts w:eastAsia="SimSun"/>
        </w:rPr>
        <w:tab/>
        <w:t>Adjust the AWGN generator, according to the channel bandwidth, defined in Table 8.5.1.4.2-1.</w:t>
      </w:r>
    </w:p>
    <w:p w:rsidR="00200A21" w:rsidRPr="00AB61FA" w:rsidRDefault="00200A21" w:rsidP="00200A21">
      <w:pPr>
        <w:pStyle w:val="TH"/>
        <w:rPr>
          <w:rFonts w:eastAsia="‚c‚e‚o“Á‘¾ƒSƒVƒbƒN‘Ì"/>
        </w:rPr>
      </w:pPr>
      <w:r w:rsidRPr="00AB61FA">
        <w:rPr>
          <w:rFonts w:eastAsia="‚c‚e‚o“Á‘¾ƒSƒVƒbƒN‘Ì"/>
        </w:rPr>
        <w:t>Table 8.5.1.4.2-1: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200A21" w:rsidRPr="00AB61FA" w:rsidTr="00AF7D7C">
        <w:trPr>
          <w:cantSplit/>
          <w:jc w:val="center"/>
        </w:trPr>
        <w:tc>
          <w:tcPr>
            <w:tcW w:w="2406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‚c‚e‚o“Á‘¾ƒSƒVƒbƒN‘Ì" w:cs="v5.0.0"/>
                <w:b/>
                <w:sz w:val="18"/>
              </w:rPr>
            </w:pPr>
            <w:r w:rsidRPr="00AB61FA">
              <w:rPr>
                <w:rFonts w:eastAsia="‚c‚e‚o“Á‘¾ƒSƒVƒbƒN‘Ì" w:cs="v5.0.0"/>
                <w:b/>
                <w:sz w:val="18"/>
              </w:rPr>
              <w:t>Channel bandwidth [</w:t>
            </w:r>
            <w:r w:rsidRPr="00AB61FA">
              <w:rPr>
                <w:rFonts w:eastAsia="SimSun" w:cs="v5.0.0"/>
                <w:b/>
                <w:sz w:val="18"/>
                <w:lang w:eastAsia="zh-CN"/>
              </w:rPr>
              <w:t>K</w:t>
            </w:r>
            <w:r w:rsidRPr="00AB61FA">
              <w:rPr>
                <w:rFonts w:eastAsia="‚c‚e‚o“Á‘¾ƒSƒVƒbƒN‘Ì" w:cs="v5.0.0"/>
                <w:b/>
                <w:sz w:val="18"/>
              </w:rPr>
              <w:t>Hz]</w:t>
            </w:r>
          </w:p>
        </w:tc>
        <w:tc>
          <w:tcPr>
            <w:tcW w:w="1943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‚c‚e‚o“Á‘¾ƒSƒVƒbƒN‘Ì" w:cs="v5.0.0"/>
                <w:b/>
                <w:sz w:val="18"/>
              </w:rPr>
            </w:pPr>
            <w:r w:rsidRPr="00AB61FA">
              <w:rPr>
                <w:rFonts w:eastAsia="‚c‚e‚o“Á‘¾ƒSƒVƒbƒN‘Ì" w:cs="v5.0.0"/>
                <w:b/>
                <w:sz w:val="18"/>
              </w:rPr>
              <w:t>AWGN power level</w:t>
            </w:r>
          </w:p>
        </w:tc>
      </w:tr>
      <w:tr w:rsidR="00200A21" w:rsidRPr="00AB61FA" w:rsidTr="00AF7D7C">
        <w:trPr>
          <w:cantSplit/>
          <w:trHeight w:val="197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‚c‚e‚o“Á‘¾ƒSƒVƒbƒN‘Ì" w:cs="v5.0.0"/>
                <w:sz w:val="18"/>
              </w:rPr>
            </w:pPr>
            <w:r w:rsidRPr="00AB61FA">
              <w:rPr>
                <w:rFonts w:eastAsia="SimSun" w:cs="v5.0.0"/>
                <w:sz w:val="18"/>
                <w:lang w:eastAsia="zh-CN"/>
              </w:rPr>
              <w:t>200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‚c‚e‚o“Á‘¾ƒSƒVƒbƒN‘Ì" w:cs="v5.0.0"/>
                <w:sz w:val="18"/>
              </w:rPr>
            </w:pPr>
            <w:r w:rsidRPr="00AB61FA">
              <w:rPr>
                <w:rFonts w:eastAsia="‚c‚e‚o“Á‘¾ƒSƒVƒbƒN‘Ì" w:cs="v5.0.0"/>
                <w:sz w:val="18"/>
              </w:rPr>
              <w:t>-</w:t>
            </w:r>
            <w:r w:rsidRPr="00AB61FA">
              <w:rPr>
                <w:rFonts w:eastAsia="SimSun" w:cs="v5.0.0"/>
                <w:sz w:val="18"/>
                <w:lang w:eastAsia="zh-CN"/>
              </w:rPr>
              <w:t>100.5</w:t>
            </w:r>
            <w:r w:rsidRPr="00AB61FA">
              <w:rPr>
                <w:rFonts w:eastAsia="‚c‚e‚o“Á‘¾ƒSƒVƒbƒN‘Ì" w:cs="v5.0.0"/>
                <w:sz w:val="18"/>
              </w:rPr>
              <w:t>dBm /</w:t>
            </w:r>
            <w:r w:rsidRPr="00AB61FA">
              <w:rPr>
                <w:rFonts w:eastAsia="SimSun" w:cs="v5.0.0"/>
                <w:sz w:val="18"/>
                <w:lang w:eastAsia="zh-CN"/>
              </w:rPr>
              <w:t>180K</w:t>
            </w:r>
            <w:r w:rsidRPr="00AB61FA">
              <w:rPr>
                <w:rFonts w:eastAsia="‚c‚e‚o“Á‘¾ƒSƒVƒbƒN‘Ì" w:cs="v5.0.0"/>
                <w:sz w:val="18"/>
              </w:rPr>
              <w:t>Hz</w:t>
            </w:r>
          </w:p>
        </w:tc>
      </w:tr>
    </w:tbl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2)</w:t>
      </w:r>
      <w:r w:rsidRPr="00AB61FA">
        <w:rPr>
          <w:rFonts w:eastAsia="SimSun"/>
        </w:rPr>
        <w:tab/>
        <w:t>The characteristics of the wanted signal shall be configured according to the corresponding UL reference measurement channel defined in annex A and the test parameters in Table 8.5.1.4.2-2.</w:t>
      </w:r>
    </w:p>
    <w:p w:rsidR="00200A21" w:rsidRPr="00AB61FA" w:rsidRDefault="00200A21" w:rsidP="00200A21">
      <w:pPr>
        <w:pStyle w:val="TH"/>
        <w:rPr>
          <w:rFonts w:eastAsia="SimSun"/>
          <w:lang w:eastAsia="zh-CN"/>
        </w:rPr>
      </w:pPr>
      <w:r w:rsidRPr="00AB61FA">
        <w:rPr>
          <w:rFonts w:eastAsia="SimSun"/>
        </w:rPr>
        <w:t xml:space="preserve">Table 8.5.1.4.2-2: Test parameters for testing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</w:t>
      </w:r>
      <w:del w:id="8" w:author="Dominique Everaere" w:date="2017-04-22T22:49:00Z">
        <w:r w:rsidRPr="00AB61FA" w:rsidDel="00200A21">
          <w:rPr>
            <w:rFonts w:eastAsia="SimSun"/>
            <w:lang w:eastAsia="zh-CN"/>
          </w:rPr>
          <w:delText>2</w:delText>
        </w:r>
      </w:del>
      <w:ins w:id="9" w:author="Dominique Everaere" w:date="2017-04-22T22:49:00Z">
        <w:r>
          <w:rPr>
            <w:rFonts w:eastAsia="SimSun"/>
            <w:lang w:eastAsia="zh-CN"/>
          </w:rPr>
          <w:t>1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200A21" w:rsidRPr="00AB61FA" w:rsidTr="00AF7D7C">
        <w:trPr>
          <w:jc w:val="center"/>
        </w:trPr>
        <w:tc>
          <w:tcPr>
            <w:tcW w:w="2802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sz w:val="18"/>
              </w:rPr>
            </w:pPr>
            <w:r w:rsidRPr="00AB61FA">
              <w:rPr>
                <w:rFonts w:eastAsia="SimSun" w:cs="Arial"/>
                <w:b/>
                <w:sz w:val="18"/>
              </w:rPr>
              <w:t>Parameter</w:t>
            </w:r>
          </w:p>
        </w:tc>
        <w:tc>
          <w:tcPr>
            <w:tcW w:w="1179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sz w:val="18"/>
                <w:lang w:eastAsia="zh-CN"/>
              </w:rPr>
            </w:pPr>
            <w:r w:rsidRPr="00AB61FA">
              <w:rPr>
                <w:rFonts w:eastAsia="SimSun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988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sz w:val="18"/>
                <w:lang w:eastAsia="zh-CN"/>
              </w:rPr>
            </w:pPr>
            <w:r w:rsidRPr="00AB61FA">
              <w:rPr>
                <w:rFonts w:eastAsia="SimSun" w:cs="Arial"/>
                <w:b/>
                <w:sz w:val="18"/>
                <w:lang w:eastAsia="zh-CN"/>
              </w:rPr>
              <w:t>Value</w:t>
            </w:r>
          </w:p>
        </w:tc>
      </w:tr>
      <w:tr w:rsidR="00200A21" w:rsidRPr="00AB61FA" w:rsidTr="00AF7D7C">
        <w:trPr>
          <w:jc w:val="center"/>
        </w:trPr>
        <w:tc>
          <w:tcPr>
            <w:tcW w:w="2802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  <w:lang w:eastAsia="zh-CN"/>
              </w:rPr>
              <w:t>4</w:t>
            </w:r>
          </w:p>
        </w:tc>
      </w:tr>
      <w:tr w:rsidR="00200A21" w:rsidRPr="00AB61FA" w:rsidTr="00AF7D7C">
        <w:trPr>
          <w:jc w:val="center"/>
        </w:trPr>
        <w:tc>
          <w:tcPr>
            <w:tcW w:w="2802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</w:rPr>
              <w:t>RV sequences</w:t>
            </w:r>
          </w:p>
        </w:tc>
        <w:tc>
          <w:tcPr>
            <w:tcW w:w="1179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2988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  <w:lang w:eastAsia="zh-CN"/>
              </w:rPr>
              <w:t>RV</w:t>
            </w:r>
            <w:r w:rsidRPr="00AB61FA">
              <w:rPr>
                <w:rFonts w:eastAsia="SimSun" w:cs="Arial"/>
                <w:sz w:val="18"/>
              </w:rPr>
              <w:t xml:space="preserve">0, </w:t>
            </w:r>
            <w:r w:rsidRPr="00AB61FA">
              <w:rPr>
                <w:rFonts w:eastAsia="SimSun" w:cs="Arial"/>
                <w:sz w:val="18"/>
                <w:lang w:eastAsia="zh-CN"/>
              </w:rPr>
              <w:t>RV</w:t>
            </w:r>
            <w:r w:rsidRPr="00AB61FA">
              <w:rPr>
                <w:rFonts w:eastAsia="SimSun" w:cs="Arial"/>
                <w:sz w:val="18"/>
              </w:rPr>
              <w:t>2</w:t>
            </w:r>
          </w:p>
        </w:tc>
      </w:tr>
    </w:tbl>
    <w:p w:rsidR="00200A21" w:rsidRPr="00AB61FA" w:rsidRDefault="00200A21" w:rsidP="00200A21">
      <w:pPr>
        <w:rPr>
          <w:rFonts w:eastAsia="SimSun"/>
        </w:rPr>
      </w:pP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3)</w:t>
      </w:r>
      <w:r w:rsidRPr="00AB61FA">
        <w:rPr>
          <w:rFonts w:eastAsia="SimSun"/>
        </w:rPr>
        <w:tab/>
        <w:t>The multipath fading emulators shall be configured according to the corresponding channel model defined in annex B.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4)</w:t>
      </w:r>
      <w:r w:rsidRPr="00AB61FA">
        <w:rPr>
          <w:rFonts w:eastAsia="SimSun"/>
        </w:rPr>
        <w:tab/>
        <w:t xml:space="preserve">Adjust the equipment so that required SNR specified in </w:t>
      </w:r>
      <w:r w:rsidRPr="00AB61FA">
        <w:rPr>
          <w:rFonts w:eastAsia="SimSun"/>
          <w:lang w:eastAsia="zh-CN"/>
        </w:rPr>
        <w:t>t</w:t>
      </w:r>
      <w:r w:rsidRPr="00AB61FA">
        <w:rPr>
          <w:rFonts w:eastAsia="SimSun"/>
        </w:rPr>
        <w:t>able</w:t>
      </w:r>
      <w:r w:rsidRPr="00AB61FA">
        <w:rPr>
          <w:rFonts w:eastAsia="SimSun"/>
          <w:lang w:eastAsia="zh-CN"/>
        </w:rPr>
        <w:t>s</w:t>
      </w:r>
      <w:r w:rsidRPr="00AB61FA">
        <w:rPr>
          <w:rFonts w:eastAsia="SimSun"/>
        </w:rPr>
        <w:t xml:space="preserve"> 8.5.1.5-1 to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is achieved at the BS input.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lastRenderedPageBreak/>
        <w:t>5)</w:t>
      </w:r>
      <w:r w:rsidRPr="00AB61FA">
        <w:rPr>
          <w:rFonts w:eastAsia="SimSun"/>
        </w:rPr>
        <w:tab/>
        <w:t>For each of the reference channels in Table 8.5.1.5-1 to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applicable for the base station, measure the throughput, according to annex E.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10" w:name="_Toc478503083"/>
      <w:r w:rsidRPr="00AB61FA">
        <w:rPr>
          <w:rFonts w:eastAsia="SimSun"/>
        </w:rPr>
        <w:t>8.5.1.5</w:t>
      </w:r>
      <w:r w:rsidRPr="00AB61FA">
        <w:rPr>
          <w:rFonts w:eastAsia="SimSun"/>
        </w:rPr>
        <w:tab/>
        <w:t>Test Requirement</w:t>
      </w:r>
      <w:bookmarkEnd w:id="10"/>
    </w:p>
    <w:p w:rsidR="00200A21" w:rsidRPr="00AB61FA" w:rsidRDefault="00200A21" w:rsidP="00200A21">
      <w:pPr>
        <w:rPr>
          <w:rFonts w:eastAsia="SimSun"/>
        </w:rPr>
      </w:pPr>
      <w:r w:rsidRPr="00AB61FA">
        <w:rPr>
          <w:rFonts w:eastAsia="SimSun"/>
        </w:rPr>
        <w:t xml:space="preserve">The throughput measured according to subclause 8.5.1.4.2 shall not be below the limits for the SNR levels specified in Table 8.5.1.5-1 for </w:t>
      </w:r>
      <w:r w:rsidRPr="00AB61FA">
        <w:rPr>
          <w:rFonts w:eastAsia="SimSun"/>
          <w:lang w:eastAsia="zh-CN"/>
        </w:rPr>
        <w:t>3.75KHz subcarrier spacing</w:t>
      </w:r>
      <w:r w:rsidRPr="00AB61FA">
        <w:rPr>
          <w:rFonts w:eastAsia="SimSun"/>
        </w:rPr>
        <w:t xml:space="preserve"> tests</w:t>
      </w:r>
      <w:r w:rsidRPr="00AB61FA">
        <w:rPr>
          <w:rFonts w:eastAsia="SimSun"/>
          <w:lang w:eastAsia="zh-CN"/>
        </w:rPr>
        <w:t>,</w:t>
      </w:r>
      <w:r w:rsidRPr="00AB61FA">
        <w:rPr>
          <w:rFonts w:eastAsia="SimSun"/>
        </w:rPr>
        <w:t xml:space="preserve"> not be below the limits for the SNR levels specified in Table 8.5.1.5-2 for </w:t>
      </w:r>
      <w:r w:rsidRPr="00AB61FA">
        <w:rPr>
          <w:rFonts w:eastAsia="SimSun"/>
          <w:lang w:eastAsia="zh-CN"/>
        </w:rPr>
        <w:t>15KHz subcarrier spacing with single subcarrier te</w:t>
      </w:r>
      <w:r w:rsidRPr="00AB61FA">
        <w:rPr>
          <w:rFonts w:eastAsia="SimSun"/>
        </w:rPr>
        <w:t>sts</w:t>
      </w:r>
      <w:r w:rsidRPr="00AB61FA">
        <w:rPr>
          <w:rFonts w:eastAsia="SimSun"/>
          <w:lang w:eastAsia="zh-CN"/>
        </w:rPr>
        <w:t xml:space="preserve"> and not be </w:t>
      </w:r>
      <w:r w:rsidRPr="00AB61FA">
        <w:rPr>
          <w:rFonts w:eastAsia="SimSun"/>
        </w:rPr>
        <w:t>below the limits for the SNR levels specified in Table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for </w:t>
      </w:r>
      <w:r w:rsidRPr="00AB61FA">
        <w:rPr>
          <w:rFonts w:eastAsia="SimSun"/>
          <w:lang w:eastAsia="zh-CN"/>
        </w:rPr>
        <w:t>15KHz subcarrier spacing with the supported number of subcarrier te</w:t>
      </w:r>
      <w:r w:rsidRPr="00AB61FA">
        <w:rPr>
          <w:rFonts w:eastAsia="SimSun"/>
        </w:rPr>
        <w:t>sts.</w:t>
      </w:r>
    </w:p>
    <w:p w:rsidR="00200A21" w:rsidRPr="00AB61FA" w:rsidRDefault="00200A21" w:rsidP="00200A21">
      <w:pPr>
        <w:pStyle w:val="TH"/>
        <w:rPr>
          <w:rFonts w:eastAsia="SimSun"/>
        </w:rPr>
      </w:pPr>
      <w:r w:rsidRPr="00AB61FA">
        <w:rPr>
          <w:rFonts w:eastAsia="SimSun"/>
        </w:rPr>
        <w:t xml:space="preserve">Table 8.5.1.5-1 Required SNR for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1 test, 200KHz Channel Bandwidth, 3.75KHz subcarrier spacing,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200A21" w:rsidRPr="00AB61FA" w:rsidTr="00AF7D7C">
        <w:trPr>
          <w:jc w:val="center"/>
        </w:trPr>
        <w:tc>
          <w:tcPr>
            <w:tcW w:w="1084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 xml:space="preserve">Number of </w:t>
            </w:r>
            <w:r w:rsidRPr="00AB61FA">
              <w:rPr>
                <w:rFonts w:eastAsia="SimSun" w:cs="Arial"/>
                <w:lang w:eastAsia="zh-CN"/>
              </w:rPr>
              <w:t>T</w:t>
            </w:r>
            <w:r w:rsidRPr="00AB61FA">
              <w:rPr>
                <w:rFonts w:eastAsia="SimSun" w:cs="Arial"/>
                <w:lang w:eastAsia="en-US"/>
              </w:rPr>
              <w:t>X antennas</w:t>
            </w:r>
          </w:p>
        </w:tc>
        <w:tc>
          <w:tcPr>
            <w:tcW w:w="108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Number of RX antennas</w:t>
            </w:r>
          </w:p>
        </w:tc>
        <w:tc>
          <w:tcPr>
            <w:tcW w:w="96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Subcarrier spacing</w:t>
            </w:r>
          </w:p>
        </w:tc>
        <w:tc>
          <w:tcPr>
            <w:tcW w:w="128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Number of allocated subcarriers</w:t>
            </w:r>
          </w:p>
        </w:tc>
        <w:tc>
          <w:tcPr>
            <w:tcW w:w="1181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Propagation conditions</w:t>
            </w:r>
            <w:r w:rsidRPr="00AB61FA">
              <w:rPr>
                <w:rFonts w:eastAsia="SimSun" w:cs="Arial"/>
                <w:lang w:eastAsia="zh-CN"/>
              </w:rPr>
              <w:t xml:space="preserve"> </w:t>
            </w:r>
            <w:r w:rsidRPr="00AB61FA">
              <w:rPr>
                <w:rFonts w:eastAsia="SimSun" w:cs="Arial"/>
                <w:lang w:eastAsia="en-US"/>
              </w:rPr>
              <w:t xml:space="preserve">and </w:t>
            </w:r>
            <w:r w:rsidRPr="00AB61FA">
              <w:rPr>
                <w:rFonts w:eastAsia="SimSun" w:cs="Arial"/>
                <w:lang w:eastAsia="zh-CN"/>
              </w:rPr>
              <w:t>c</w:t>
            </w:r>
            <w:r w:rsidRPr="00AB61FA">
              <w:rPr>
                <w:rFonts w:eastAsia="SimSun" w:cs="Arial"/>
                <w:lang w:eastAsia="en-US"/>
              </w:rPr>
              <w:t xml:space="preserve">orrelation </w:t>
            </w:r>
            <w:r w:rsidRPr="00AB61FA">
              <w:rPr>
                <w:rFonts w:eastAsia="SimSun" w:cs="Arial"/>
                <w:lang w:eastAsia="zh-CN"/>
              </w:rPr>
              <w:t>m</w:t>
            </w:r>
            <w:r w:rsidRPr="00AB61FA">
              <w:rPr>
                <w:rFonts w:eastAsia="SimSun" w:cs="Arial"/>
                <w:lang w:eastAsia="en-US"/>
              </w:rPr>
              <w:t>atrix (Annex B)</w:t>
            </w:r>
          </w:p>
        </w:tc>
        <w:tc>
          <w:tcPr>
            <w:tcW w:w="82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FRC</w:t>
            </w:r>
            <w:r w:rsidRPr="00AB61FA">
              <w:rPr>
                <w:rFonts w:eastAsia="SimSun" w:cs="Arial"/>
                <w:lang w:eastAsia="en-US"/>
              </w:rPr>
              <w:br/>
              <w:t>(Annex A)</w:t>
            </w:r>
          </w:p>
        </w:tc>
        <w:tc>
          <w:tcPr>
            <w:tcW w:w="96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Repetition number</w:t>
            </w:r>
          </w:p>
        </w:tc>
        <w:tc>
          <w:tcPr>
            <w:tcW w:w="126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Fraction of  maximum throughput</w:t>
            </w:r>
          </w:p>
        </w:tc>
        <w:tc>
          <w:tcPr>
            <w:tcW w:w="645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SNR</w:t>
            </w:r>
          </w:p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[dB]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9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3.75KHz</w:t>
            </w:r>
          </w:p>
        </w:tc>
        <w:tc>
          <w:tcPr>
            <w:tcW w:w="1283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181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96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6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7</w:t>
            </w:r>
            <w:r w:rsidRPr="00AB61FA">
              <w:rPr>
                <w:rFonts w:eastAsia="SimSun" w:cs="Arial"/>
                <w:lang w:eastAsia="en-US"/>
              </w:rPr>
              <w:t>0%</w:t>
            </w:r>
          </w:p>
        </w:tc>
        <w:tc>
          <w:tcPr>
            <w:tcW w:w="645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-1.3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126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645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-8.6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126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645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-11.6</w:t>
            </w:r>
          </w:p>
        </w:tc>
      </w:tr>
    </w:tbl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200A21" w:rsidRPr="00AB61FA" w:rsidRDefault="00200A21" w:rsidP="00200A21">
      <w:pPr>
        <w:pStyle w:val="TH"/>
        <w:rPr>
          <w:rFonts w:eastAsia="SimSun"/>
          <w:lang w:eastAsia="zh-CN"/>
        </w:rPr>
      </w:pPr>
      <w:r w:rsidRPr="00AB61FA">
        <w:rPr>
          <w:rFonts w:eastAsia="SimSun"/>
        </w:rPr>
        <w:t>Table 8.5.1.5-</w:t>
      </w:r>
      <w:r w:rsidRPr="00AB61FA">
        <w:rPr>
          <w:rFonts w:eastAsia="SimSun"/>
          <w:lang w:eastAsia="zh-CN"/>
        </w:rPr>
        <w:t>2</w:t>
      </w:r>
      <w:r w:rsidRPr="00AB61FA">
        <w:rPr>
          <w:rFonts w:eastAsia="SimSun"/>
        </w:rPr>
        <w:t xml:space="preserve"> Required SNR for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1 test, 200KHz Channel Bandwidth, 15KHz subcarrier spacing, single subcarrier,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200A21" w:rsidRPr="00AB61FA" w:rsidTr="00AF7D7C">
        <w:trPr>
          <w:jc w:val="center"/>
        </w:trPr>
        <w:tc>
          <w:tcPr>
            <w:tcW w:w="1084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 xml:space="preserve">Number of </w:t>
            </w:r>
            <w:r w:rsidRPr="00AB61FA">
              <w:rPr>
                <w:rFonts w:eastAsia="SimSun" w:cs="Arial"/>
                <w:lang w:eastAsia="zh-CN"/>
              </w:rPr>
              <w:t>T</w:t>
            </w:r>
            <w:r w:rsidRPr="00AB61FA">
              <w:rPr>
                <w:rFonts w:eastAsia="SimSun" w:cs="Arial"/>
                <w:lang w:eastAsia="en-US"/>
              </w:rPr>
              <w:t>X antennas</w:t>
            </w:r>
          </w:p>
        </w:tc>
        <w:tc>
          <w:tcPr>
            <w:tcW w:w="108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Number of RX antennas</w:t>
            </w:r>
          </w:p>
        </w:tc>
        <w:tc>
          <w:tcPr>
            <w:tcW w:w="96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Subcarrier spacing</w:t>
            </w:r>
          </w:p>
        </w:tc>
        <w:tc>
          <w:tcPr>
            <w:tcW w:w="128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Number of allocated subcarriers</w:t>
            </w:r>
          </w:p>
        </w:tc>
        <w:tc>
          <w:tcPr>
            <w:tcW w:w="1181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Propagation conditions</w:t>
            </w:r>
            <w:r w:rsidRPr="00AB61FA">
              <w:rPr>
                <w:rFonts w:eastAsia="SimSun" w:cs="Arial"/>
                <w:lang w:eastAsia="zh-CN"/>
              </w:rPr>
              <w:t xml:space="preserve"> </w:t>
            </w:r>
            <w:r w:rsidRPr="00AB61FA">
              <w:rPr>
                <w:rFonts w:eastAsia="SimSun" w:cs="Arial"/>
                <w:lang w:eastAsia="en-US"/>
              </w:rPr>
              <w:t xml:space="preserve">and </w:t>
            </w:r>
            <w:r w:rsidRPr="00AB61FA">
              <w:rPr>
                <w:rFonts w:eastAsia="SimSun" w:cs="Arial"/>
                <w:lang w:eastAsia="zh-CN"/>
              </w:rPr>
              <w:t>c</w:t>
            </w:r>
            <w:r w:rsidRPr="00AB61FA">
              <w:rPr>
                <w:rFonts w:eastAsia="SimSun" w:cs="Arial"/>
                <w:lang w:eastAsia="en-US"/>
              </w:rPr>
              <w:t xml:space="preserve">orrelation </w:t>
            </w:r>
            <w:r w:rsidRPr="00AB61FA">
              <w:rPr>
                <w:rFonts w:eastAsia="SimSun" w:cs="Arial"/>
                <w:lang w:eastAsia="zh-CN"/>
              </w:rPr>
              <w:t>m</w:t>
            </w:r>
            <w:r w:rsidRPr="00AB61FA">
              <w:rPr>
                <w:rFonts w:eastAsia="SimSun" w:cs="Arial"/>
                <w:lang w:eastAsia="en-US"/>
              </w:rPr>
              <w:t>atrix (Annex B)</w:t>
            </w:r>
          </w:p>
        </w:tc>
        <w:tc>
          <w:tcPr>
            <w:tcW w:w="82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FRC</w:t>
            </w:r>
            <w:r w:rsidRPr="00AB61FA">
              <w:rPr>
                <w:rFonts w:eastAsia="SimSun" w:cs="Arial"/>
                <w:lang w:eastAsia="en-US"/>
              </w:rPr>
              <w:br/>
              <w:t>(Annex A)</w:t>
            </w:r>
          </w:p>
        </w:tc>
        <w:tc>
          <w:tcPr>
            <w:tcW w:w="109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Fraction of  maximum throughput</w:t>
            </w:r>
          </w:p>
        </w:tc>
        <w:tc>
          <w:tcPr>
            <w:tcW w:w="59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SNR</w:t>
            </w:r>
          </w:p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[dB]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9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15KHz</w:t>
            </w:r>
          </w:p>
        </w:tc>
        <w:tc>
          <w:tcPr>
            <w:tcW w:w="1283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181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2</w:t>
            </w:r>
          </w:p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7</w:t>
            </w:r>
            <w:r w:rsidRPr="00AB61FA">
              <w:rPr>
                <w:rFonts w:eastAsia="SimSun" w:cs="Arial"/>
                <w:lang w:eastAsia="en-US"/>
              </w:rPr>
              <w:t>0%</w:t>
            </w:r>
          </w:p>
        </w:tc>
        <w:tc>
          <w:tcPr>
            <w:tcW w:w="5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-1.5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117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-8.2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117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del w:id="11" w:author="Dominique Everaere" w:date="2017-04-22T22:48:00Z">
              <w:r w:rsidRPr="00200A21" w:rsidDel="00200A21">
                <w:rPr>
                  <w:rFonts w:cs="Arial"/>
                  <w:lang w:eastAsia="zh-CN"/>
                </w:rPr>
                <w:delText>-11.9</w:delText>
              </w:r>
              <w:r w:rsidDel="00200A21">
                <w:rPr>
                  <w:rFonts w:cs="Arial"/>
                  <w:lang w:eastAsia="zh-CN"/>
                </w:rPr>
                <w:delText xml:space="preserve">  </w:delText>
              </w:r>
            </w:del>
            <w:ins w:id="12" w:author="Dominique Everaere" w:date="2017-04-22T22:48:00Z">
              <w:r>
                <w:rPr>
                  <w:rFonts w:cs="Arial"/>
                  <w:lang w:eastAsia="zh-CN"/>
                </w:rPr>
                <w:t>-12</w:t>
              </w:r>
            </w:ins>
          </w:p>
        </w:tc>
      </w:tr>
    </w:tbl>
    <w:p w:rsidR="00200A21" w:rsidRPr="00AB61FA" w:rsidRDefault="00200A21" w:rsidP="00200A21">
      <w:pPr>
        <w:rPr>
          <w:rFonts w:eastAsia="SimSun"/>
          <w:lang w:eastAsia="zh-CN"/>
        </w:rPr>
      </w:pPr>
    </w:p>
    <w:p w:rsidR="00200A21" w:rsidRPr="00AB61FA" w:rsidRDefault="00200A21" w:rsidP="00200A21">
      <w:pPr>
        <w:pStyle w:val="TH"/>
        <w:rPr>
          <w:rFonts w:eastAsia="SimSun"/>
        </w:rPr>
      </w:pPr>
      <w:r w:rsidRPr="00AB61FA">
        <w:rPr>
          <w:rFonts w:eastAsia="SimSun"/>
        </w:rPr>
        <w:t>Table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Required SNR for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1 test, 200KHz Channel Bandwidth, 15KHz subcarrier spacing, multiple subcarriers, 1Tx</w:t>
      </w: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616"/>
      </w:tblGrid>
      <w:tr w:rsidR="00200A21" w:rsidRPr="00AB61FA" w:rsidTr="00AF7D7C">
        <w:trPr>
          <w:jc w:val="center"/>
        </w:trPr>
        <w:tc>
          <w:tcPr>
            <w:tcW w:w="100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 xml:space="preserve">Number of </w:t>
            </w:r>
            <w:r w:rsidRPr="00AB61FA">
              <w:rPr>
                <w:rFonts w:eastAsia="SimSun" w:cs="Arial"/>
                <w:lang w:eastAsia="zh-CN"/>
              </w:rPr>
              <w:t>T</w:t>
            </w:r>
            <w:r w:rsidRPr="00AB61FA">
              <w:rPr>
                <w:rFonts w:eastAsia="SimSun" w:cs="Arial"/>
                <w:lang w:eastAsia="en-US"/>
              </w:rPr>
              <w:t>X antennas</w:t>
            </w:r>
          </w:p>
        </w:tc>
        <w:tc>
          <w:tcPr>
            <w:tcW w:w="100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Number of RX antennas</w:t>
            </w:r>
          </w:p>
        </w:tc>
        <w:tc>
          <w:tcPr>
            <w:tcW w:w="111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Propagation conditions</w:t>
            </w:r>
            <w:r w:rsidRPr="00AB61FA">
              <w:rPr>
                <w:rFonts w:eastAsia="SimSun" w:cs="Arial"/>
                <w:lang w:eastAsia="zh-CN"/>
              </w:rPr>
              <w:t xml:space="preserve"> </w:t>
            </w:r>
            <w:r w:rsidRPr="00AB61FA">
              <w:rPr>
                <w:rFonts w:eastAsia="SimSun" w:cs="Arial"/>
                <w:lang w:eastAsia="en-US"/>
              </w:rPr>
              <w:t xml:space="preserve">and </w:t>
            </w:r>
            <w:r w:rsidRPr="00AB61FA">
              <w:rPr>
                <w:rFonts w:eastAsia="SimSun" w:cs="Arial"/>
                <w:lang w:eastAsia="zh-CN"/>
              </w:rPr>
              <w:t>c</w:t>
            </w:r>
            <w:r w:rsidRPr="00AB61FA">
              <w:rPr>
                <w:rFonts w:eastAsia="SimSun" w:cs="Arial"/>
                <w:lang w:eastAsia="en-US"/>
              </w:rPr>
              <w:t xml:space="preserve">orrelation </w:t>
            </w:r>
            <w:r w:rsidRPr="00AB61FA">
              <w:rPr>
                <w:rFonts w:eastAsia="SimSun" w:cs="Arial"/>
                <w:lang w:eastAsia="zh-CN"/>
              </w:rPr>
              <w:t>m</w:t>
            </w:r>
            <w:r w:rsidRPr="00AB61FA">
              <w:rPr>
                <w:rFonts w:eastAsia="SimSun" w:cs="Arial"/>
                <w:lang w:eastAsia="en-US"/>
              </w:rPr>
              <w:t>atrix (Annex B)</w:t>
            </w:r>
          </w:p>
        </w:tc>
        <w:tc>
          <w:tcPr>
            <w:tcW w:w="82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FRC</w:t>
            </w:r>
            <w:r w:rsidRPr="00AB61FA">
              <w:rPr>
                <w:rFonts w:eastAsia="SimSun" w:cs="Arial"/>
                <w:lang w:eastAsia="en-US"/>
              </w:rPr>
              <w:br/>
              <w:t>(Annex A)</w:t>
            </w:r>
          </w:p>
        </w:tc>
        <w:tc>
          <w:tcPr>
            <w:tcW w:w="109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Repetition number</w:t>
            </w:r>
          </w:p>
        </w:tc>
        <w:tc>
          <w:tcPr>
            <w:tcW w:w="82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Fraction of  maximum throughput</w:t>
            </w:r>
          </w:p>
        </w:tc>
        <w:tc>
          <w:tcPr>
            <w:tcW w:w="97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SNR</w:t>
            </w:r>
          </w:p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[dB]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2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7</w:t>
            </w:r>
            <w:r w:rsidRPr="00AB61FA">
              <w:rPr>
                <w:rFonts w:eastAsia="SimSun" w:cs="Arial"/>
                <w:lang w:eastAsia="en-US"/>
              </w:rPr>
              <w:t>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-2.4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-7.5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-10.8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2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107DDC" w:rsidRDefault="00200A21" w:rsidP="00AF7D7C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del w:id="13" w:author="Dominique Everaere" w:date="2017-04-22T22:48:00Z">
              <w:r w:rsidRPr="00200A21" w:rsidDel="00200A21">
                <w:rPr>
                  <w:rFonts w:cs="Arial"/>
                  <w:lang w:eastAsia="zh-CN"/>
                </w:rPr>
                <w:delText>0.1</w:delText>
              </w:r>
            </w:del>
            <w:ins w:id="14" w:author="Dominique Everaere" w:date="2017-04-22T22:48:00Z">
              <w:r>
                <w:rPr>
                  <w:rFonts w:cs="Arial"/>
                  <w:lang w:eastAsia="zh-CN"/>
                </w:rPr>
                <w:t xml:space="preserve"> 0</w:t>
              </w:r>
            </w:ins>
            <w:r w:rsidRPr="00200A21">
              <w:rPr>
                <w:rFonts w:cs="Arial"/>
                <w:lang w:eastAsia="zh-CN"/>
              </w:rPr>
              <w:t xml:space="preserve">  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-6.2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-9.9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2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Default="00200A21" w:rsidP="00200A21">
            <w:pPr>
              <w:pStyle w:val="TAC"/>
              <w:rPr>
                <w:ins w:id="15" w:author="Dominique Everaere" w:date="2017-04-22T22:49:00Z"/>
                <w:rFonts w:cs="Arial"/>
                <w:lang w:eastAsia="zh-CN"/>
              </w:rPr>
            </w:pPr>
            <w:del w:id="16" w:author="Dominique Everaere" w:date="2017-04-22T22:49:00Z">
              <w:r w:rsidRPr="00200A21" w:rsidDel="00200A21">
                <w:rPr>
                  <w:rFonts w:cs="Arial"/>
                  <w:lang w:eastAsia="zh-CN"/>
                </w:rPr>
                <w:delText>1.3</w:delText>
              </w:r>
            </w:del>
          </w:p>
          <w:p w:rsidR="00200A21" w:rsidRPr="00200A21" w:rsidRDefault="00200A21" w:rsidP="00200A21">
            <w:pPr>
              <w:pStyle w:val="TAC"/>
              <w:rPr>
                <w:rFonts w:cs="Arial"/>
                <w:lang w:eastAsia="zh-CN"/>
              </w:rPr>
            </w:pPr>
            <w:ins w:id="17" w:author="Dominique Everaere" w:date="2017-04-22T22:49:00Z">
              <w:r>
                <w:rPr>
                  <w:rFonts w:cs="Arial"/>
                  <w:lang w:eastAsia="zh-CN"/>
                </w:rPr>
                <w:t>-0.1</w:t>
              </w:r>
            </w:ins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-5.8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823" w:type="dxa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-9.5</w:t>
            </w:r>
          </w:p>
        </w:tc>
      </w:tr>
    </w:tbl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200A21" w:rsidRPr="00AB61FA" w:rsidRDefault="00200A21" w:rsidP="00200A21">
      <w:pPr>
        <w:pStyle w:val="NO"/>
        <w:rPr>
          <w:rFonts w:eastAsia="SimSun"/>
        </w:rPr>
      </w:pPr>
      <w:r w:rsidRPr="00AB61FA">
        <w:rPr>
          <w:rFonts w:eastAsia="SimSun"/>
        </w:rPr>
        <w:lastRenderedPageBreak/>
        <w:t>NOTE:</w:t>
      </w:r>
      <w:r w:rsidRPr="00AB61FA">
        <w:rPr>
          <w:rFonts w:eastAsia="SimSun"/>
        </w:rPr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:rsidR="00CD62C5" w:rsidRDefault="00CD62C5" w:rsidP="00F826E2">
      <w:pPr>
        <w:rPr>
          <w:b/>
        </w:rPr>
      </w:pPr>
    </w:p>
    <w:p w:rsidR="00CD62C5" w:rsidRPr="00F826E2" w:rsidRDefault="00CD62C5" w:rsidP="00F826E2">
      <w:pPr>
        <w:rPr>
          <w:b/>
        </w:rPr>
      </w:pPr>
    </w:p>
    <w:bookmarkEnd w:id="3"/>
    <w:p w:rsidR="00F826E2" w:rsidRPr="00F826E2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70D" w:rsidRDefault="00F8370D">
      <w:r>
        <w:separator/>
      </w:r>
    </w:p>
  </w:endnote>
  <w:endnote w:type="continuationSeparator" w:id="0">
    <w:p w:rsidR="00F8370D" w:rsidRDefault="00F8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70D" w:rsidRDefault="00F8370D">
      <w:r>
        <w:separator/>
      </w:r>
    </w:p>
  </w:footnote>
  <w:footnote w:type="continuationSeparator" w:id="0">
    <w:p w:rsidR="00F8370D" w:rsidRDefault="00F83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8F04D6"/>
    <w:multiLevelType w:val="hybridMultilevel"/>
    <w:tmpl w:val="4EC4297A"/>
    <w:lvl w:ilvl="0" w:tplc="9704FDD4">
      <w:start w:val="1"/>
      <w:numFmt w:val="bullet"/>
      <w:pStyle w:val="JK-text-simpledo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5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7"/>
  </w:num>
  <w:num w:numId="10">
    <w:abstractNumId w:val="16"/>
  </w:num>
  <w:num w:numId="11">
    <w:abstractNumId w:val="28"/>
  </w:num>
  <w:num w:numId="12">
    <w:abstractNumId w:val="4"/>
  </w:num>
  <w:num w:numId="13">
    <w:abstractNumId w:val="21"/>
  </w:num>
  <w:num w:numId="14">
    <w:abstractNumId w:val="2"/>
  </w:num>
  <w:num w:numId="15">
    <w:abstractNumId w:val="1"/>
  </w:num>
  <w:num w:numId="16">
    <w:abstractNumId w:val="13"/>
  </w:num>
  <w:num w:numId="17">
    <w:abstractNumId w:val="20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2"/>
  </w:num>
  <w:num w:numId="23">
    <w:abstractNumId w:val="15"/>
  </w:num>
  <w:num w:numId="24">
    <w:abstractNumId w:val="24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6"/>
  </w:num>
  <w:num w:numId="27">
    <w:abstractNumId w:val="6"/>
  </w:num>
  <w:num w:numId="28">
    <w:abstractNumId w:val="19"/>
  </w:num>
  <w:num w:numId="29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6484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2CD6"/>
    <w:rsid w:val="001A36F9"/>
    <w:rsid w:val="001A41FB"/>
    <w:rsid w:val="001A5037"/>
    <w:rsid w:val="001A7DE9"/>
    <w:rsid w:val="001B1B8E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0A21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2DBD"/>
    <w:rsid w:val="00593DF8"/>
    <w:rsid w:val="00597E36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0E94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3B73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155D1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3051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3FD2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36C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448D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87691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CF6074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341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370D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42F2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B44648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rsid w:val="00200A21"/>
    <w:rPr>
      <w:rFonts w:ascii="Arial" w:hAnsi="Arial"/>
      <w:lang w:val="en-GB"/>
    </w:rPr>
  </w:style>
  <w:style w:type="paragraph" w:customStyle="1" w:styleId="JK-text-simpledoc">
    <w:name w:val="JK - text - simple doc"/>
    <w:basedOn w:val="BodyText"/>
    <w:autoRedefine/>
    <w:rsid w:val="00200A21"/>
    <w:pPr>
      <w:numPr>
        <w:numId w:val="28"/>
      </w:numPr>
      <w:tabs>
        <w:tab w:val="num" w:pos="1097"/>
      </w:tabs>
      <w:spacing w:line="288" w:lineRule="auto"/>
      <w:ind w:left="1097"/>
    </w:pPr>
    <w:rPr>
      <w:rFonts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DF505-869E-4050-8B6C-C03F4214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29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Kazuyoshi Uesaka</cp:lastModifiedBy>
  <cp:revision>20</cp:revision>
  <cp:lastPrinted>2001-04-23T09:30:00Z</cp:lastPrinted>
  <dcterms:created xsi:type="dcterms:W3CDTF">2017-04-22T17:38:00Z</dcterms:created>
  <dcterms:modified xsi:type="dcterms:W3CDTF">2017-05-17T23:41:00Z</dcterms:modified>
</cp:coreProperties>
</file>